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E54B3A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764C75">
        <w:rPr>
          <w:b/>
          <w:noProof/>
          <w:sz w:val="24"/>
        </w:rPr>
        <w:t>8</w:t>
      </w:r>
      <w:r w:rsidR="006A2A33">
        <w:rPr>
          <w:b/>
          <w:noProof/>
          <w:sz w:val="24"/>
        </w:rPr>
        <w:t>E</w:t>
      </w:r>
      <w:r>
        <w:rPr>
          <w:b/>
          <w:i/>
          <w:noProof/>
          <w:sz w:val="28"/>
        </w:rPr>
        <w:tab/>
      </w:r>
      <w:r w:rsidRPr="002F1D39">
        <w:rPr>
          <w:b/>
          <w:i/>
          <w:noProof/>
          <w:sz w:val="28"/>
        </w:rPr>
        <w:fldChar w:fldCharType="begin"/>
      </w:r>
      <w:r w:rsidRPr="002F1D39">
        <w:rPr>
          <w:b/>
          <w:i/>
          <w:noProof/>
          <w:sz w:val="28"/>
        </w:rPr>
        <w:instrText xml:space="preserve"> DOCPROPERTY  Tdoc#  \* MERGEFORMAT </w:instrText>
      </w:r>
      <w:r w:rsidRPr="002F1D39">
        <w:rPr>
          <w:b/>
          <w:i/>
          <w:noProof/>
          <w:sz w:val="28"/>
        </w:rPr>
        <w:fldChar w:fldCharType="end"/>
      </w:r>
      <w:r w:rsidRPr="002F1D39">
        <w:rPr>
          <w:b/>
          <w:i/>
          <w:noProof/>
          <w:sz w:val="28"/>
        </w:rPr>
        <w:t>S2-</w:t>
      </w:r>
      <w:r w:rsidR="001D5BE0" w:rsidRPr="002F1D39">
        <w:rPr>
          <w:b/>
          <w:i/>
          <w:noProof/>
          <w:sz w:val="28"/>
        </w:rPr>
        <w:t>20</w:t>
      </w:r>
      <w:r w:rsidR="00CD1497" w:rsidRPr="002F1D39">
        <w:rPr>
          <w:b/>
          <w:i/>
          <w:noProof/>
          <w:sz w:val="28"/>
        </w:rPr>
        <w:t>0</w:t>
      </w:r>
      <w:r w:rsidR="002F1D39" w:rsidRPr="002F1D39">
        <w:rPr>
          <w:b/>
          <w:i/>
          <w:noProof/>
          <w:sz w:val="28"/>
        </w:rPr>
        <w:t>2763</w:t>
      </w:r>
    </w:p>
    <w:p w14:paraId="38FC7C59" w14:textId="60BF8FE7"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764C75">
        <w:rPr>
          <w:b/>
          <w:noProof/>
          <w:sz w:val="24"/>
        </w:rPr>
        <w:t>April</w:t>
      </w:r>
      <w:r w:rsidR="001D5BE0">
        <w:rPr>
          <w:b/>
          <w:noProof/>
          <w:sz w:val="24"/>
        </w:rPr>
        <w:t xml:space="preserve"> </w:t>
      </w:r>
      <w:r w:rsidR="00764C75">
        <w:rPr>
          <w:b/>
          <w:noProof/>
          <w:sz w:val="24"/>
        </w:rPr>
        <w:t>20 – 23</w:t>
      </w:r>
      <w:r w:rsidR="001D5BE0">
        <w:rPr>
          <w:b/>
          <w:noProof/>
          <w:sz w:val="24"/>
        </w:rPr>
        <w:t>, 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6E43B2F" w:rsidR="00F83319" w:rsidRPr="00410371" w:rsidRDefault="002F1D39" w:rsidP="000F0E13">
            <w:pPr>
              <w:pStyle w:val="CRCoverPage"/>
              <w:spacing w:after="0"/>
              <w:rPr>
                <w:noProof/>
              </w:rPr>
            </w:pPr>
            <w:r>
              <w:rPr>
                <w:b/>
                <w:noProof/>
                <w:sz w:val="28"/>
              </w:rPr>
              <w:t>2240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408646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7048D0">
              <w:rPr>
                <w:b/>
                <w:noProof/>
                <w:sz w:val="28"/>
              </w:rPr>
              <w:t>4</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39AE20E" w:rsidR="00F83319" w:rsidRPr="001D5BE0" w:rsidRDefault="00FD3FB3" w:rsidP="000B3BA2">
            <w:pPr>
              <w:pStyle w:val="CRCoverPage"/>
              <w:spacing w:after="0"/>
              <w:rPr>
                <w:noProof/>
              </w:rPr>
            </w:pPr>
            <w:r>
              <w:t>Handling of mobility when target does not support ATSSS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AEFE4E2" w:rsidR="00F83319" w:rsidRPr="001D5BE0" w:rsidRDefault="00FD3FB3" w:rsidP="000B3BA2">
            <w:pPr>
              <w:pStyle w:val="CRCoverPage"/>
              <w:spacing w:after="0"/>
              <w:rPr>
                <w:noProof/>
              </w:rPr>
            </w:pPr>
            <w:r>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E7DC06C" w:rsidR="00F83319" w:rsidRPr="001D5BE0" w:rsidRDefault="00FD3FB3"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98357" w:rsidR="00F83319" w:rsidRPr="001D5BE0" w:rsidRDefault="00F83319" w:rsidP="000F0E13">
            <w:pPr>
              <w:pStyle w:val="CRCoverPage"/>
              <w:spacing w:after="0"/>
              <w:rPr>
                <w:noProof/>
              </w:rPr>
            </w:pPr>
            <w:r w:rsidRPr="001D5BE0">
              <w:rPr>
                <w:noProof/>
              </w:rPr>
              <w:t>20</w:t>
            </w:r>
            <w:r w:rsidR="001D5BE0">
              <w:rPr>
                <w:noProof/>
              </w:rPr>
              <w:t>20-0</w:t>
            </w:r>
            <w:r w:rsidR="00FD3FB3">
              <w:rPr>
                <w:noProof/>
              </w:rPr>
              <w:t>4-</w:t>
            </w:r>
            <w:r w:rsidR="002F1D39">
              <w:rPr>
                <w:noProof/>
              </w:rPr>
              <w:t>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EB4F121" w:rsidR="00F83319" w:rsidRPr="001D5BE0" w:rsidRDefault="00FD3FB3"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6077F85" w:rsidR="00672DD2" w:rsidRPr="001D5BE0" w:rsidRDefault="00F83319" w:rsidP="00672DD2">
            <w:pPr>
              <w:pStyle w:val="CRCoverPage"/>
              <w:spacing w:after="0"/>
              <w:ind w:left="100"/>
              <w:rPr>
                <w:noProof/>
              </w:rPr>
            </w:pPr>
            <w:r w:rsidRPr="001D5BE0">
              <w:rPr>
                <w:noProof/>
              </w:rPr>
              <w:t>Rel-1</w:t>
            </w:r>
            <w:r w:rsidR="00FD3FB3">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3B6A15" w14:paraId="2C9A3AAD" w14:textId="77777777" w:rsidTr="000F0E13">
        <w:tc>
          <w:tcPr>
            <w:tcW w:w="2694" w:type="dxa"/>
            <w:gridSpan w:val="2"/>
            <w:tcBorders>
              <w:top w:val="single" w:sz="4" w:space="0" w:color="auto"/>
              <w:left w:val="single" w:sz="4" w:space="0" w:color="auto"/>
            </w:tcBorders>
          </w:tcPr>
          <w:p w14:paraId="736CB806" w14:textId="77777777" w:rsidR="003B6A15" w:rsidRDefault="003B6A15" w:rsidP="003B6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20558C13" w:rsidR="003B6A15" w:rsidRPr="00317070" w:rsidRDefault="003B6A15" w:rsidP="003B6A15">
            <w:pPr>
              <w:pStyle w:val="B1"/>
              <w:spacing w:after="0"/>
              <w:ind w:left="0" w:firstLine="0"/>
              <w:rPr>
                <w:rFonts w:ascii="Arial" w:hAnsi="Arial" w:cs="Arial"/>
              </w:rPr>
            </w:pPr>
            <w:r>
              <w:rPr>
                <w:rFonts w:ascii="Arial" w:hAnsi="Arial" w:cs="Arial"/>
              </w:rPr>
              <w:t xml:space="preserve">There are scenarios where, during UE mobility, the UE moves from being served by an AMF supporting ATSSS to an AMF not supporting ATSSS. This may e.g. happen in inter-PLMN mobility, or in case an operator has not (yet) deployed ATSSS </w:t>
            </w:r>
            <w:proofErr w:type="spellStart"/>
            <w:r>
              <w:rPr>
                <w:rFonts w:ascii="Arial" w:hAnsi="Arial" w:cs="Arial"/>
              </w:rPr>
              <w:t>homogenesouly</w:t>
            </w:r>
            <w:proofErr w:type="spellEnd"/>
            <w:r>
              <w:rPr>
                <w:rFonts w:ascii="Arial" w:hAnsi="Arial" w:cs="Arial"/>
              </w:rPr>
              <w:t xml:space="preserve"> in a PLMN. </w:t>
            </w:r>
          </w:p>
        </w:tc>
      </w:tr>
      <w:tr w:rsidR="003B6A15" w14:paraId="4B43ED12" w14:textId="77777777" w:rsidTr="000F0E13">
        <w:tc>
          <w:tcPr>
            <w:tcW w:w="2694" w:type="dxa"/>
            <w:gridSpan w:val="2"/>
            <w:tcBorders>
              <w:left w:val="single" w:sz="4" w:space="0" w:color="auto"/>
            </w:tcBorders>
          </w:tcPr>
          <w:p w14:paraId="33C9CAFA" w14:textId="77777777" w:rsidR="003B6A15" w:rsidRDefault="003B6A15" w:rsidP="003B6A15">
            <w:pPr>
              <w:pStyle w:val="CRCoverPage"/>
              <w:spacing w:after="0"/>
              <w:rPr>
                <w:b/>
                <w:i/>
                <w:noProof/>
                <w:sz w:val="8"/>
                <w:szCs w:val="8"/>
              </w:rPr>
            </w:pPr>
          </w:p>
        </w:tc>
        <w:tc>
          <w:tcPr>
            <w:tcW w:w="6946" w:type="dxa"/>
            <w:gridSpan w:val="9"/>
            <w:tcBorders>
              <w:right w:val="single" w:sz="4" w:space="0" w:color="auto"/>
            </w:tcBorders>
          </w:tcPr>
          <w:p w14:paraId="5F7CA146" w14:textId="77777777" w:rsidR="003B6A15" w:rsidRDefault="003B6A15" w:rsidP="003B6A15">
            <w:pPr>
              <w:pStyle w:val="CRCoverPage"/>
              <w:spacing w:after="0"/>
              <w:rPr>
                <w:noProof/>
                <w:sz w:val="8"/>
                <w:szCs w:val="8"/>
              </w:rPr>
            </w:pPr>
          </w:p>
        </w:tc>
      </w:tr>
      <w:tr w:rsidR="003B6A15" w14:paraId="40E0FC10" w14:textId="77777777" w:rsidTr="000F0E13">
        <w:tc>
          <w:tcPr>
            <w:tcW w:w="2694" w:type="dxa"/>
            <w:gridSpan w:val="2"/>
            <w:tcBorders>
              <w:left w:val="single" w:sz="4" w:space="0" w:color="auto"/>
            </w:tcBorders>
          </w:tcPr>
          <w:p w14:paraId="07EAA1EF" w14:textId="77777777" w:rsidR="003B6A15" w:rsidRDefault="003B6A15" w:rsidP="003B6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F82DD03" w:rsidR="003B6A15" w:rsidRPr="00317070" w:rsidRDefault="003B6A15" w:rsidP="003B6A15">
            <w:pPr>
              <w:pStyle w:val="B1"/>
              <w:spacing w:after="0"/>
              <w:ind w:left="0" w:firstLine="0"/>
              <w:rPr>
                <w:rFonts w:ascii="Arial" w:hAnsi="Arial" w:cs="Arial"/>
              </w:rPr>
            </w:pPr>
            <w:r>
              <w:rPr>
                <w:rFonts w:ascii="Arial" w:hAnsi="Arial" w:cs="Arial"/>
              </w:rPr>
              <w:t xml:space="preserve">Specify that the </w:t>
            </w:r>
            <w:r w:rsidR="00E743BC">
              <w:rPr>
                <w:rFonts w:ascii="Arial" w:hAnsi="Arial" w:cs="Arial"/>
              </w:rPr>
              <w:t>old AMF</w:t>
            </w:r>
            <w:r>
              <w:rPr>
                <w:rFonts w:ascii="Arial" w:hAnsi="Arial" w:cs="Arial"/>
              </w:rPr>
              <w:t xml:space="preserve"> releases the MA PDU Session in case it determines that the new AMF serving the UE doe</w:t>
            </w:r>
            <w:bookmarkStart w:id="5" w:name="_GoBack"/>
            <w:bookmarkEnd w:id="5"/>
            <w:r>
              <w:rPr>
                <w:rFonts w:ascii="Arial" w:hAnsi="Arial" w:cs="Arial"/>
              </w:rPr>
              <w:t>s not support ATSSS</w:t>
            </w:r>
          </w:p>
        </w:tc>
      </w:tr>
      <w:tr w:rsidR="003B6A15" w14:paraId="0998461D" w14:textId="77777777" w:rsidTr="000F0E13">
        <w:tc>
          <w:tcPr>
            <w:tcW w:w="2694" w:type="dxa"/>
            <w:gridSpan w:val="2"/>
            <w:tcBorders>
              <w:left w:val="single" w:sz="4" w:space="0" w:color="auto"/>
            </w:tcBorders>
          </w:tcPr>
          <w:p w14:paraId="1232D52C" w14:textId="77777777" w:rsidR="003B6A15" w:rsidRDefault="003B6A15" w:rsidP="003B6A15">
            <w:pPr>
              <w:pStyle w:val="CRCoverPage"/>
              <w:spacing w:after="0"/>
              <w:rPr>
                <w:b/>
                <w:i/>
                <w:noProof/>
                <w:sz w:val="8"/>
                <w:szCs w:val="8"/>
              </w:rPr>
            </w:pPr>
          </w:p>
        </w:tc>
        <w:tc>
          <w:tcPr>
            <w:tcW w:w="6946" w:type="dxa"/>
            <w:gridSpan w:val="9"/>
            <w:tcBorders>
              <w:right w:val="single" w:sz="4" w:space="0" w:color="auto"/>
            </w:tcBorders>
          </w:tcPr>
          <w:p w14:paraId="4328A6EA" w14:textId="77777777" w:rsidR="003B6A15" w:rsidRDefault="003B6A15" w:rsidP="003B6A15">
            <w:pPr>
              <w:pStyle w:val="CRCoverPage"/>
              <w:spacing w:after="0"/>
              <w:rPr>
                <w:noProof/>
                <w:sz w:val="8"/>
                <w:szCs w:val="8"/>
              </w:rPr>
            </w:pPr>
          </w:p>
        </w:tc>
      </w:tr>
      <w:tr w:rsidR="003B6A15" w14:paraId="543A3457" w14:textId="77777777" w:rsidTr="000F0E13">
        <w:tc>
          <w:tcPr>
            <w:tcW w:w="2694" w:type="dxa"/>
            <w:gridSpan w:val="2"/>
            <w:tcBorders>
              <w:left w:val="single" w:sz="4" w:space="0" w:color="auto"/>
              <w:bottom w:val="single" w:sz="4" w:space="0" w:color="auto"/>
            </w:tcBorders>
          </w:tcPr>
          <w:p w14:paraId="31C6779D" w14:textId="77777777" w:rsidR="003B6A15" w:rsidRDefault="003B6A15" w:rsidP="003B6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FF15B99" w:rsidR="003B6A15" w:rsidRPr="00A17B95" w:rsidRDefault="003B6A15" w:rsidP="003B6A15">
            <w:pPr>
              <w:pStyle w:val="CRCoverPage"/>
              <w:spacing w:after="0"/>
              <w:rPr>
                <w:noProof/>
              </w:rPr>
            </w:pPr>
            <w:r>
              <w:rPr>
                <w:noProof/>
              </w:rPr>
              <w:t>Unclear handling of cases where MA PDU Session exist via AMF not supporting ATSSS</w:t>
            </w:r>
          </w:p>
        </w:tc>
      </w:tr>
      <w:tr w:rsidR="003B6A15" w14:paraId="49697F1D" w14:textId="77777777" w:rsidTr="000F0E13">
        <w:tc>
          <w:tcPr>
            <w:tcW w:w="2694" w:type="dxa"/>
            <w:gridSpan w:val="2"/>
          </w:tcPr>
          <w:p w14:paraId="57F6C0C6" w14:textId="77777777" w:rsidR="003B6A15" w:rsidRDefault="003B6A15" w:rsidP="003B6A15">
            <w:pPr>
              <w:pStyle w:val="CRCoverPage"/>
              <w:spacing w:after="0"/>
              <w:rPr>
                <w:b/>
                <w:i/>
                <w:noProof/>
                <w:sz w:val="8"/>
                <w:szCs w:val="8"/>
              </w:rPr>
            </w:pPr>
          </w:p>
        </w:tc>
        <w:tc>
          <w:tcPr>
            <w:tcW w:w="6946" w:type="dxa"/>
            <w:gridSpan w:val="9"/>
          </w:tcPr>
          <w:p w14:paraId="304E5D99" w14:textId="77777777" w:rsidR="003B6A15" w:rsidRDefault="003B6A15" w:rsidP="003B6A15">
            <w:pPr>
              <w:pStyle w:val="CRCoverPage"/>
              <w:spacing w:after="0"/>
              <w:rPr>
                <w:noProof/>
                <w:sz w:val="8"/>
                <w:szCs w:val="8"/>
              </w:rPr>
            </w:pPr>
          </w:p>
        </w:tc>
      </w:tr>
      <w:tr w:rsidR="003B6A15" w14:paraId="5D390F05" w14:textId="77777777" w:rsidTr="000F0E13">
        <w:tc>
          <w:tcPr>
            <w:tcW w:w="2694" w:type="dxa"/>
            <w:gridSpan w:val="2"/>
            <w:tcBorders>
              <w:top w:val="single" w:sz="4" w:space="0" w:color="auto"/>
              <w:left w:val="single" w:sz="4" w:space="0" w:color="auto"/>
            </w:tcBorders>
          </w:tcPr>
          <w:p w14:paraId="6F3E4EC7" w14:textId="77777777" w:rsidR="003B6A15" w:rsidRDefault="003B6A15" w:rsidP="003B6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3B83358" w:rsidR="003B6A15" w:rsidRDefault="003B6A15" w:rsidP="003B6A15">
            <w:pPr>
              <w:pStyle w:val="CRCoverPage"/>
              <w:spacing w:after="0"/>
              <w:rPr>
                <w:noProof/>
              </w:rPr>
            </w:pPr>
            <w:r>
              <w:rPr>
                <w:noProof/>
              </w:rPr>
              <w:t>5.32.1</w:t>
            </w:r>
          </w:p>
        </w:tc>
      </w:tr>
      <w:tr w:rsidR="003B6A15" w14:paraId="2B751F98" w14:textId="77777777" w:rsidTr="000F0E13">
        <w:tc>
          <w:tcPr>
            <w:tcW w:w="2694" w:type="dxa"/>
            <w:gridSpan w:val="2"/>
            <w:tcBorders>
              <w:left w:val="single" w:sz="4" w:space="0" w:color="auto"/>
            </w:tcBorders>
          </w:tcPr>
          <w:p w14:paraId="7102145F" w14:textId="77777777" w:rsidR="003B6A15" w:rsidRDefault="003B6A15" w:rsidP="003B6A15">
            <w:pPr>
              <w:pStyle w:val="CRCoverPage"/>
              <w:spacing w:after="0"/>
              <w:rPr>
                <w:b/>
                <w:i/>
                <w:noProof/>
                <w:sz w:val="8"/>
                <w:szCs w:val="8"/>
              </w:rPr>
            </w:pPr>
          </w:p>
        </w:tc>
        <w:tc>
          <w:tcPr>
            <w:tcW w:w="6946" w:type="dxa"/>
            <w:gridSpan w:val="9"/>
            <w:tcBorders>
              <w:right w:val="single" w:sz="4" w:space="0" w:color="auto"/>
            </w:tcBorders>
          </w:tcPr>
          <w:p w14:paraId="77D46D61" w14:textId="77777777" w:rsidR="003B6A15" w:rsidRDefault="003B6A15" w:rsidP="003B6A15">
            <w:pPr>
              <w:pStyle w:val="CRCoverPage"/>
              <w:spacing w:after="0"/>
              <w:rPr>
                <w:noProof/>
                <w:sz w:val="8"/>
                <w:szCs w:val="8"/>
              </w:rPr>
            </w:pPr>
          </w:p>
        </w:tc>
      </w:tr>
      <w:tr w:rsidR="003B6A15" w14:paraId="788C5C35" w14:textId="77777777" w:rsidTr="000F0E13">
        <w:tc>
          <w:tcPr>
            <w:tcW w:w="2694" w:type="dxa"/>
            <w:gridSpan w:val="2"/>
            <w:tcBorders>
              <w:left w:val="single" w:sz="4" w:space="0" w:color="auto"/>
            </w:tcBorders>
          </w:tcPr>
          <w:p w14:paraId="4749DFB6" w14:textId="77777777" w:rsidR="003B6A15" w:rsidRDefault="003B6A15" w:rsidP="003B6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3B6A15" w:rsidRDefault="003B6A15" w:rsidP="003B6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3B6A15" w:rsidRDefault="003B6A15" w:rsidP="003B6A15">
            <w:pPr>
              <w:pStyle w:val="CRCoverPage"/>
              <w:spacing w:after="0"/>
              <w:jc w:val="center"/>
              <w:rPr>
                <w:b/>
                <w:caps/>
                <w:noProof/>
              </w:rPr>
            </w:pPr>
            <w:r>
              <w:rPr>
                <w:b/>
                <w:caps/>
                <w:noProof/>
              </w:rPr>
              <w:t>N</w:t>
            </w:r>
          </w:p>
        </w:tc>
        <w:tc>
          <w:tcPr>
            <w:tcW w:w="2977" w:type="dxa"/>
            <w:gridSpan w:val="4"/>
          </w:tcPr>
          <w:p w14:paraId="61DD3C35" w14:textId="77777777" w:rsidR="003B6A15" w:rsidRDefault="003B6A15" w:rsidP="003B6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3B6A15" w:rsidRDefault="003B6A15" w:rsidP="003B6A15">
            <w:pPr>
              <w:pStyle w:val="CRCoverPage"/>
              <w:spacing w:after="0"/>
              <w:ind w:left="99"/>
              <w:rPr>
                <w:noProof/>
              </w:rPr>
            </w:pPr>
          </w:p>
        </w:tc>
      </w:tr>
      <w:tr w:rsidR="003B6A15" w14:paraId="14740A31" w14:textId="77777777" w:rsidTr="000F0E13">
        <w:tc>
          <w:tcPr>
            <w:tcW w:w="2694" w:type="dxa"/>
            <w:gridSpan w:val="2"/>
            <w:tcBorders>
              <w:left w:val="single" w:sz="4" w:space="0" w:color="auto"/>
            </w:tcBorders>
          </w:tcPr>
          <w:p w14:paraId="3BBA4508" w14:textId="77777777" w:rsidR="003B6A15" w:rsidRDefault="003B6A15" w:rsidP="003B6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3B6A15" w:rsidRDefault="003B6A15" w:rsidP="003B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3B6A15" w:rsidRDefault="003B6A15" w:rsidP="003B6A15">
            <w:pPr>
              <w:pStyle w:val="CRCoverPage"/>
              <w:spacing w:after="0"/>
              <w:jc w:val="center"/>
              <w:rPr>
                <w:b/>
                <w:caps/>
                <w:noProof/>
              </w:rPr>
            </w:pPr>
            <w:r>
              <w:rPr>
                <w:b/>
                <w:caps/>
                <w:noProof/>
              </w:rPr>
              <w:t>X</w:t>
            </w:r>
          </w:p>
        </w:tc>
        <w:tc>
          <w:tcPr>
            <w:tcW w:w="2977" w:type="dxa"/>
            <w:gridSpan w:val="4"/>
          </w:tcPr>
          <w:p w14:paraId="585BBEAC" w14:textId="77777777" w:rsidR="003B6A15" w:rsidRDefault="003B6A15" w:rsidP="003B6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3B6A15" w:rsidRDefault="003B6A15" w:rsidP="003B6A15">
            <w:pPr>
              <w:pStyle w:val="CRCoverPage"/>
              <w:spacing w:after="0"/>
              <w:ind w:left="99"/>
              <w:rPr>
                <w:noProof/>
              </w:rPr>
            </w:pPr>
            <w:r>
              <w:rPr>
                <w:noProof/>
              </w:rPr>
              <w:t>TS/TR ... CR ...</w:t>
            </w:r>
          </w:p>
        </w:tc>
      </w:tr>
      <w:tr w:rsidR="003B6A15" w14:paraId="4EE8FFD6" w14:textId="77777777" w:rsidTr="000F0E13">
        <w:tc>
          <w:tcPr>
            <w:tcW w:w="2694" w:type="dxa"/>
            <w:gridSpan w:val="2"/>
            <w:tcBorders>
              <w:left w:val="single" w:sz="4" w:space="0" w:color="auto"/>
            </w:tcBorders>
          </w:tcPr>
          <w:p w14:paraId="42B7C93A" w14:textId="77777777" w:rsidR="003B6A15" w:rsidRDefault="003B6A15" w:rsidP="003B6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3B6A15" w:rsidRDefault="003B6A15" w:rsidP="003B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3B6A15" w:rsidRDefault="003B6A15" w:rsidP="003B6A15">
            <w:pPr>
              <w:pStyle w:val="CRCoverPage"/>
              <w:spacing w:after="0"/>
              <w:jc w:val="center"/>
              <w:rPr>
                <w:b/>
                <w:caps/>
                <w:noProof/>
              </w:rPr>
            </w:pPr>
            <w:r>
              <w:rPr>
                <w:b/>
                <w:caps/>
                <w:noProof/>
              </w:rPr>
              <w:t>X</w:t>
            </w:r>
          </w:p>
        </w:tc>
        <w:tc>
          <w:tcPr>
            <w:tcW w:w="2977" w:type="dxa"/>
            <w:gridSpan w:val="4"/>
          </w:tcPr>
          <w:p w14:paraId="16D8F19F" w14:textId="77777777" w:rsidR="003B6A15" w:rsidRDefault="003B6A15" w:rsidP="003B6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3B6A15" w:rsidRDefault="003B6A15" w:rsidP="003B6A15">
            <w:pPr>
              <w:pStyle w:val="CRCoverPage"/>
              <w:spacing w:after="0"/>
              <w:ind w:left="99"/>
              <w:rPr>
                <w:noProof/>
              </w:rPr>
            </w:pPr>
            <w:r>
              <w:rPr>
                <w:noProof/>
              </w:rPr>
              <w:t xml:space="preserve">TS/TR ... CR ... </w:t>
            </w:r>
          </w:p>
        </w:tc>
      </w:tr>
      <w:tr w:rsidR="003B6A15" w14:paraId="5F416EF4" w14:textId="77777777" w:rsidTr="000F0E13">
        <w:tc>
          <w:tcPr>
            <w:tcW w:w="2694" w:type="dxa"/>
            <w:gridSpan w:val="2"/>
            <w:tcBorders>
              <w:left w:val="single" w:sz="4" w:space="0" w:color="auto"/>
            </w:tcBorders>
          </w:tcPr>
          <w:p w14:paraId="5BAB9DCA" w14:textId="77777777" w:rsidR="003B6A15" w:rsidRDefault="003B6A15" w:rsidP="003B6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3B6A15" w:rsidRDefault="003B6A15" w:rsidP="003B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3B6A15" w:rsidRDefault="003B6A15" w:rsidP="003B6A15">
            <w:pPr>
              <w:pStyle w:val="CRCoverPage"/>
              <w:spacing w:after="0"/>
              <w:jc w:val="center"/>
              <w:rPr>
                <w:b/>
                <w:caps/>
                <w:noProof/>
              </w:rPr>
            </w:pPr>
            <w:r>
              <w:rPr>
                <w:b/>
                <w:caps/>
                <w:noProof/>
              </w:rPr>
              <w:t>X</w:t>
            </w:r>
          </w:p>
        </w:tc>
        <w:tc>
          <w:tcPr>
            <w:tcW w:w="2977" w:type="dxa"/>
            <w:gridSpan w:val="4"/>
          </w:tcPr>
          <w:p w14:paraId="463E05AC" w14:textId="77777777" w:rsidR="003B6A15" w:rsidRDefault="003B6A15" w:rsidP="003B6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3B6A15" w:rsidRDefault="003B6A15" w:rsidP="003B6A15">
            <w:pPr>
              <w:pStyle w:val="CRCoverPage"/>
              <w:spacing w:after="0"/>
              <w:ind w:left="99"/>
              <w:rPr>
                <w:noProof/>
              </w:rPr>
            </w:pPr>
            <w:r>
              <w:rPr>
                <w:noProof/>
              </w:rPr>
              <w:t xml:space="preserve">TS/TR ... CR ... </w:t>
            </w:r>
          </w:p>
        </w:tc>
      </w:tr>
      <w:tr w:rsidR="003B6A15" w14:paraId="43B4612A" w14:textId="77777777" w:rsidTr="000F0E13">
        <w:tc>
          <w:tcPr>
            <w:tcW w:w="2694" w:type="dxa"/>
            <w:gridSpan w:val="2"/>
            <w:tcBorders>
              <w:left w:val="single" w:sz="4" w:space="0" w:color="auto"/>
            </w:tcBorders>
          </w:tcPr>
          <w:p w14:paraId="6C4A6426" w14:textId="77777777" w:rsidR="003B6A15" w:rsidRDefault="003B6A15" w:rsidP="003B6A15">
            <w:pPr>
              <w:pStyle w:val="CRCoverPage"/>
              <w:spacing w:after="0"/>
              <w:rPr>
                <w:b/>
                <w:i/>
                <w:noProof/>
              </w:rPr>
            </w:pPr>
          </w:p>
        </w:tc>
        <w:tc>
          <w:tcPr>
            <w:tcW w:w="6946" w:type="dxa"/>
            <w:gridSpan w:val="9"/>
            <w:tcBorders>
              <w:right w:val="single" w:sz="4" w:space="0" w:color="auto"/>
            </w:tcBorders>
          </w:tcPr>
          <w:p w14:paraId="7CF0FA04" w14:textId="77777777" w:rsidR="003B6A15" w:rsidRDefault="003B6A15" w:rsidP="003B6A15">
            <w:pPr>
              <w:pStyle w:val="CRCoverPage"/>
              <w:spacing w:after="0"/>
              <w:rPr>
                <w:noProof/>
              </w:rPr>
            </w:pPr>
          </w:p>
        </w:tc>
      </w:tr>
      <w:tr w:rsidR="003B6A15" w14:paraId="58D12389" w14:textId="77777777" w:rsidTr="000F0E13">
        <w:tc>
          <w:tcPr>
            <w:tcW w:w="2694" w:type="dxa"/>
            <w:gridSpan w:val="2"/>
            <w:tcBorders>
              <w:left w:val="single" w:sz="4" w:space="0" w:color="auto"/>
              <w:bottom w:val="single" w:sz="4" w:space="0" w:color="auto"/>
            </w:tcBorders>
          </w:tcPr>
          <w:p w14:paraId="7A006FE1" w14:textId="77777777" w:rsidR="003B6A15" w:rsidRDefault="003B6A15" w:rsidP="003B6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3B6A15" w:rsidRDefault="003B6A15" w:rsidP="003B6A15">
            <w:pPr>
              <w:pStyle w:val="CRCoverPage"/>
              <w:spacing w:after="0"/>
              <w:ind w:left="100"/>
              <w:rPr>
                <w:noProof/>
              </w:rPr>
            </w:pPr>
          </w:p>
        </w:tc>
      </w:tr>
      <w:tr w:rsidR="003B6A15" w:rsidRPr="008863B9" w14:paraId="1C1E433C" w14:textId="77777777" w:rsidTr="000F0E13">
        <w:tc>
          <w:tcPr>
            <w:tcW w:w="2694" w:type="dxa"/>
            <w:gridSpan w:val="2"/>
            <w:tcBorders>
              <w:top w:val="single" w:sz="4" w:space="0" w:color="auto"/>
              <w:bottom w:val="single" w:sz="4" w:space="0" w:color="auto"/>
            </w:tcBorders>
          </w:tcPr>
          <w:p w14:paraId="6A4D1336" w14:textId="77777777" w:rsidR="003B6A15" w:rsidRPr="008863B9" w:rsidRDefault="003B6A15" w:rsidP="003B6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3B6A15" w:rsidRPr="008863B9" w:rsidRDefault="003B6A15" w:rsidP="003B6A15">
            <w:pPr>
              <w:pStyle w:val="CRCoverPage"/>
              <w:spacing w:after="0"/>
              <w:ind w:left="100"/>
              <w:rPr>
                <w:noProof/>
                <w:sz w:val="8"/>
                <w:szCs w:val="8"/>
              </w:rPr>
            </w:pPr>
          </w:p>
        </w:tc>
      </w:tr>
      <w:tr w:rsidR="003B6A15"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3B6A15" w:rsidRDefault="003B6A15" w:rsidP="003B6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3B6A15" w:rsidRDefault="003B6A15" w:rsidP="003B6A1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78F7806D" w14:textId="77777777" w:rsidR="003B6A15" w:rsidRDefault="003B6A15" w:rsidP="003B6A15">
      <w:pPr>
        <w:jc w:val="center"/>
        <w:rPr>
          <w:color w:val="FF0000"/>
          <w:sz w:val="36"/>
        </w:rPr>
      </w:pPr>
    </w:p>
    <w:p w14:paraId="1D9850E7" w14:textId="054FBD1E"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110DF1A" w14:textId="30DC3AC3" w:rsidR="007048D0" w:rsidRDefault="007048D0" w:rsidP="00CF5B4B">
      <w:pPr>
        <w:pStyle w:val="Heading3"/>
      </w:pPr>
      <w:bookmarkStart w:id="6" w:name="_Toc20150132"/>
      <w:bookmarkStart w:id="7" w:name="_Toc27846934"/>
    </w:p>
    <w:p w14:paraId="66D4616C" w14:textId="77777777" w:rsidR="007048D0" w:rsidRDefault="007048D0" w:rsidP="007048D0">
      <w:pPr>
        <w:pStyle w:val="Heading3"/>
      </w:pPr>
      <w:bookmarkStart w:id="8" w:name="_Toc36188065"/>
      <w:r>
        <w:t>5.32.1</w:t>
      </w:r>
      <w:r>
        <w:tab/>
        <w:t>General</w:t>
      </w:r>
      <w:bookmarkEnd w:id="8"/>
    </w:p>
    <w:p w14:paraId="7CAA5E59" w14:textId="77777777" w:rsidR="007048D0" w:rsidRDefault="007048D0" w:rsidP="007048D0">
      <w:r>
        <w:t>The ATSSS feature is an optional feature that may be supported by the UE and the 5GC network.</w:t>
      </w:r>
    </w:p>
    <w:p w14:paraId="2EF26EAD" w14:textId="77777777" w:rsidR="007048D0" w:rsidRDefault="007048D0" w:rsidP="007048D0">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258C9D85" w14:textId="77777777" w:rsidR="007048D0" w:rsidRDefault="007048D0" w:rsidP="007048D0">
      <w:r>
        <w:t>The UE may request a MA PDU Session when the UE is registered via both 3GPP and non-3GPP accesses, or when the UE is registered via one access only.</w:t>
      </w:r>
    </w:p>
    <w:p w14:paraId="1E83B369" w14:textId="77777777" w:rsidR="007048D0" w:rsidRDefault="007048D0" w:rsidP="007048D0">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3D86908C" w14:textId="77777777" w:rsidR="007048D0" w:rsidRDefault="007048D0" w:rsidP="007048D0">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6E6416AF" w14:textId="77777777" w:rsidR="007048D0" w:rsidRDefault="007048D0" w:rsidP="007048D0">
      <w:r>
        <w:t>The handling of 3GPP PS Data Off feature for MA PDU Session is specified in clause 5.24.</w:t>
      </w:r>
    </w:p>
    <w:p w14:paraId="10C730E3" w14:textId="77777777" w:rsidR="007048D0" w:rsidRDefault="007048D0" w:rsidP="007048D0">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44AB2AF0" w14:textId="77777777" w:rsidR="007048D0" w:rsidRDefault="007048D0" w:rsidP="007048D0">
      <w:r>
        <w:t>In this Release of the specification, a MA PDU Session using IPv6 multi-homing (see clause 5.6.4.3) or UL Classifier (see clause 5.6.4.2) is not specified.</w:t>
      </w:r>
    </w:p>
    <w:p w14:paraId="1186C6F9" w14:textId="559EF6D5" w:rsidR="007048D0" w:rsidRDefault="007048D0" w:rsidP="007048D0">
      <w:pPr>
        <w:rPr>
          <w:ins w:id="9" w:author="Ericsson User" w:date="2020-03-17T11:34:00Z"/>
        </w:rPr>
      </w:pPr>
      <w:ins w:id="10" w:author="Ericsson User" w:date="2020-03-17T11:34:00Z">
        <w:r>
          <w:t xml:space="preserve">In case the </w:t>
        </w:r>
      </w:ins>
      <w:ins w:id="11" w:author="Ericsson User" w:date="2020-03-24T14:32:00Z">
        <w:r>
          <w:t>UE</w:t>
        </w:r>
      </w:ins>
      <w:ins w:id="12" w:author="Ericsson User" w:date="2020-03-24T14:34:00Z">
        <w:r>
          <w:t>,</w:t>
        </w:r>
      </w:ins>
      <w:ins w:id="13" w:author="Ericsson User" w:date="2020-03-24T14:32:00Z">
        <w:r>
          <w:t xml:space="preserve"> due to mobility</w:t>
        </w:r>
      </w:ins>
      <w:ins w:id="14" w:author="Ericsson User" w:date="2020-03-24T14:34:00Z">
        <w:r>
          <w:t xml:space="preserve">, moves from </w:t>
        </w:r>
      </w:ins>
      <w:ins w:id="15" w:author="Ericsson User" w:date="2020-03-17T11:35:00Z">
        <w:r>
          <w:t>being served by a source AMF supporting ATSSS to a target AMF not supporting ATSSS, the MA PDU Session is released</w:t>
        </w:r>
      </w:ins>
      <w:ins w:id="16" w:author="Ericsson User" w:date="2020-04-10T16:54:00Z">
        <w:r w:rsidR="002F1D39">
          <w:t xml:space="preserve"> as described in TS 23.502 [3]</w:t>
        </w:r>
      </w:ins>
      <w:ins w:id="17" w:author="Ericsson User" w:date="2020-03-17T11:35:00Z">
        <w:r>
          <w:t xml:space="preserve">. </w:t>
        </w:r>
      </w:ins>
    </w:p>
    <w:p w14:paraId="7A8BE724" w14:textId="7AC1FFC4" w:rsidR="007048D0" w:rsidRPr="00CF5B4B" w:rsidRDefault="007048D0">
      <w:pPr>
        <w:pStyle w:val="NO"/>
        <w:rPr>
          <w:lang w:val="en-US"/>
          <w:rPrChange w:id="18" w:author="Ericsson User" w:date="2020-03-17T11:34:00Z">
            <w:rPr/>
          </w:rPrChange>
        </w:rPr>
        <w:pPrChange w:id="19" w:author="Ericsson User" w:date="2020-03-17T11:34:00Z">
          <w:pPr/>
        </w:pPrChange>
      </w:pPr>
      <w:ins w:id="20" w:author="Ericsson User" w:date="2020-03-17T11:34:00Z">
        <w:r w:rsidRPr="00CF5B4B">
          <w:rPr>
            <w:lang w:val="en-US"/>
          </w:rPr>
          <w:t xml:space="preserve">NOTE: </w:t>
        </w:r>
        <w:r>
          <w:rPr>
            <w:lang w:val="en-US"/>
          </w:rPr>
          <w:tab/>
        </w:r>
      </w:ins>
      <w:ins w:id="21" w:author="Ericsson User" w:date="2020-03-30T16:50:00Z">
        <w:r w:rsidR="007848D8" w:rsidRPr="007848D8">
          <w:rPr>
            <w:lang w:val="en-US"/>
          </w:rPr>
          <w:t xml:space="preserve">Deployment of ATSSS that </w:t>
        </w:r>
        <w:r w:rsidR="007848D8">
          <w:rPr>
            <w:lang w:val="en-US"/>
          </w:rPr>
          <w:t>is</w:t>
        </w:r>
        <w:r w:rsidR="007848D8" w:rsidRPr="007848D8">
          <w:rPr>
            <w:lang w:val="en-US"/>
          </w:rPr>
          <w:t xml:space="preserve"> homogeneous per PLMN or network slice enables consistent behavior. In case of non-homogenous support of ATSSS in a PLMN/slice (i.e., some NFs in a PLMN/slice may not support ATSSS), MA PDU Sessions can be released due to UE mobility</w:t>
        </w:r>
      </w:ins>
      <w:ins w:id="22" w:author="Ericsson User" w:date="2020-03-17T11:34:00Z">
        <w:r>
          <w:rPr>
            <w:lang w:val="en-US"/>
          </w:rPr>
          <w:t>.</w:t>
        </w:r>
      </w:ins>
    </w:p>
    <w:p w14:paraId="759B150C" w14:textId="77777777" w:rsidR="007048D0" w:rsidRDefault="007048D0" w:rsidP="007048D0">
      <w:r>
        <w:t>The following clauses specify the functionality that enables ATSSS.</w:t>
      </w:r>
    </w:p>
    <w:p w14:paraId="0BC71699" w14:textId="77777777" w:rsidR="007048D0" w:rsidRPr="007048D0" w:rsidRDefault="007048D0" w:rsidP="007048D0"/>
    <w:bookmarkEnd w:id="6"/>
    <w:bookmarkEnd w:id="7"/>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B2781" w14:textId="77777777" w:rsidR="00C52994" w:rsidRDefault="00C52994">
      <w:r>
        <w:separator/>
      </w:r>
    </w:p>
  </w:endnote>
  <w:endnote w:type="continuationSeparator" w:id="0">
    <w:p w14:paraId="13F49F8C" w14:textId="77777777" w:rsidR="00C52994" w:rsidRDefault="00C5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266E6" w14:textId="77777777" w:rsidR="00C52994" w:rsidRDefault="00C52994">
      <w:r>
        <w:separator/>
      </w:r>
    </w:p>
  </w:footnote>
  <w:footnote w:type="continuationSeparator" w:id="0">
    <w:p w14:paraId="463A5E88" w14:textId="77777777" w:rsidR="00C52994" w:rsidRDefault="00C5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1D39"/>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B6A15"/>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5A1A"/>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3E9"/>
    <w:rsid w:val="006F3C8F"/>
    <w:rsid w:val="006F49DA"/>
    <w:rsid w:val="006F67D0"/>
    <w:rsid w:val="006F7F76"/>
    <w:rsid w:val="00700DEC"/>
    <w:rsid w:val="007048D0"/>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8D8"/>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450DE"/>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5CF3"/>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6824"/>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994"/>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5B4B"/>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CF7"/>
    <w:rsid w:val="00D56799"/>
    <w:rsid w:val="00D620A2"/>
    <w:rsid w:val="00D63D6D"/>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43BC"/>
    <w:rsid w:val="00E7505B"/>
    <w:rsid w:val="00E82849"/>
    <w:rsid w:val="00E9026F"/>
    <w:rsid w:val="00E90A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3FB3"/>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6711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398553135">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90093534">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0ADF3-F15F-40A8-AF8D-04800765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2020-04-10T14:55:00Z</dcterms:created>
  <dcterms:modified xsi:type="dcterms:W3CDTF">2020-04-10T14:57:00Z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